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tabs>
          <w:tab w:val="left" w:pos="5956"/>
          <w:tab w:val="right" w:pos="10440"/>
          <w:tab w:val="right" w:pos="13323"/>
        </w:tabs>
        <w:kinsoku/>
        <w:wordWrap/>
        <w:topLinePunct w:val="0"/>
        <w:bidi w:val="0"/>
        <w:spacing w:before="60" w:after="60"/>
        <w:outlineLvl w:val="0"/>
        <w:rPr>
          <w:rFonts w:hint="default" w:ascii="Arial" w:hAnsi="Arial" w:eastAsia="宋体" w:cs="Arial"/>
          <w:b/>
          <w:color w:val="auto"/>
          <w:sz w:val="24"/>
          <w:szCs w:val="24"/>
          <w:lang w:val="en-US" w:eastAsia="zh-CN"/>
        </w:rPr>
      </w:pPr>
      <w:bookmarkStart w:id="0" w:name="DocumentFor"/>
      <w:bookmarkEnd w:id="0"/>
      <w:bookmarkStart w:id="1" w:name="_Hlt449016246"/>
      <w:bookmarkEnd w:id="1"/>
      <w:bookmarkStart w:id="2" w:name="_Hlt450066085"/>
      <w:bookmarkEnd w:id="2"/>
      <w:bookmarkStart w:id="3" w:name="_Hlt450039480"/>
      <w:bookmarkEnd w:id="3"/>
      <w:bookmarkStart w:id="4" w:name="_Hlt450066087"/>
      <w:bookmarkEnd w:id="4"/>
      <w:bookmarkStart w:id="5" w:name="_Hlt450051172"/>
      <w:bookmarkEnd w:id="5"/>
      <w:bookmarkStart w:id="6" w:name="_Hlt448930105"/>
      <w:bookmarkEnd w:id="6"/>
      <w:bookmarkStart w:id="7" w:name="Title"/>
      <w:bookmarkEnd w:id="7"/>
      <w:r>
        <w:rPr>
          <w:rFonts w:ascii="Arial" w:hAnsi="Arial" w:cs="Arial"/>
          <w:b/>
          <w:color w:val="auto"/>
          <w:sz w:val="24"/>
          <w:szCs w:val="24"/>
        </w:rPr>
        <w:t>3GPP TSG-RAN Meeting #</w:t>
      </w:r>
      <w:r>
        <w:rPr>
          <w:rFonts w:ascii="Arial" w:hAnsi="Arial" w:cs="Arial"/>
          <w:color w:val="auto"/>
        </w:rPr>
        <w:t xml:space="preserve"> </w:t>
      </w:r>
      <w:r>
        <w:rPr>
          <w:rFonts w:ascii="Arial" w:hAnsi="Arial" w:cs="Arial"/>
          <w:b/>
          <w:color w:val="auto"/>
          <w:sz w:val="24"/>
          <w:szCs w:val="24"/>
        </w:rPr>
        <w:t>10</w:t>
      </w:r>
      <w:r>
        <w:rPr>
          <w:rFonts w:hint="eastAsia" w:cs="Arial"/>
          <w:b/>
          <w:color w:val="auto"/>
          <w:sz w:val="24"/>
          <w:szCs w:val="24"/>
          <w:lang w:val="en-US" w:eastAsia="zh-CN"/>
        </w:rPr>
        <w:t>1</w:t>
      </w:r>
      <w:r>
        <w:rPr>
          <w:rFonts w:ascii="Arial" w:hAnsi="Arial" w:cs="Arial"/>
          <w:b/>
          <w:color w:val="auto"/>
          <w:sz w:val="24"/>
          <w:szCs w:val="24"/>
        </w:rPr>
        <w:tab/>
      </w:r>
      <w:r>
        <w:rPr>
          <w:rFonts w:hint="eastAsia" w:eastAsia="宋体" w:cs="Arial"/>
          <w:b/>
          <w:color w:val="auto"/>
          <w:sz w:val="24"/>
          <w:szCs w:val="24"/>
          <w:lang w:val="en-US" w:eastAsia="zh-CN"/>
        </w:rPr>
        <w:t xml:space="preserve">             </w:t>
      </w:r>
      <w:r>
        <w:rPr>
          <w:rFonts w:hint="eastAsia" w:ascii="Arial" w:hAnsi="Arial" w:cs="Arial"/>
          <w:b/>
          <w:color w:val="auto"/>
          <w:sz w:val="24"/>
          <w:szCs w:val="24"/>
        </w:rPr>
        <w:t>RP-231844</w:t>
      </w:r>
    </w:p>
    <w:p>
      <w:pPr>
        <w:pStyle w:val="36"/>
        <w:keepNext/>
        <w:keepLines/>
        <w:pageBreakBefore w:val="0"/>
        <w:tabs>
          <w:tab w:val="left" w:pos="5956"/>
          <w:tab w:val="right" w:pos="10440"/>
          <w:tab w:val="right" w:pos="13323"/>
        </w:tabs>
        <w:kinsoku/>
        <w:wordWrap/>
        <w:topLinePunct w:val="0"/>
        <w:bidi w:val="0"/>
        <w:spacing w:before="60" w:after="60"/>
        <w:outlineLvl w:val="0"/>
        <w:rPr>
          <w:rFonts w:ascii="Arial" w:hAnsi="Arial" w:cs="Arial"/>
          <w:b/>
          <w:color w:val="auto"/>
          <w:sz w:val="24"/>
          <w:szCs w:val="24"/>
        </w:rPr>
      </w:pPr>
      <w:r>
        <w:rPr>
          <w:rFonts w:ascii="Arial" w:hAnsi="Arial" w:cs="Arial"/>
          <w:b/>
          <w:color w:val="auto"/>
          <w:sz w:val="24"/>
          <w:szCs w:val="24"/>
        </w:rPr>
        <w:t>Bangalore, India, September 11-15</w:t>
      </w:r>
      <w:r>
        <w:rPr>
          <w:rFonts w:ascii="Arial" w:hAnsi="Arial" w:cs="Arial"/>
          <w:b/>
          <w:color w:val="auto"/>
          <w:sz w:val="24"/>
          <w:szCs w:val="24"/>
          <w:lang w:eastAsia="zh-CN"/>
        </w:rPr>
        <w:t>,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Rel-18 4Rx for NR bands for FWA (Fixed Wireless Access) UEs (&lt;2.6GHz) and handheld UEs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bookmarkStart w:id="18" w:name="_GoBack"/>
      <w:bookmarkEnd w:id="18"/>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8" w:name="_Hlt515348423"/>
      <w:bookmarkStart w:id="9" w:name="_Hlt515348424"/>
      <w:r>
        <w:rPr>
          <w:rStyle w:val="51"/>
        </w:rPr>
        <w:t>T</w:t>
      </w:r>
      <w:bookmarkEnd w:id="8"/>
      <w:bookmarkEnd w:id="9"/>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 for FWA (Fixed Wireless Access) UEs (&lt;2.6GHz) and handheld UEs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0" w:name="OLE_LINK6"/>
      <w:r>
        <w:rPr>
          <w:rFonts w:hint="eastAsia"/>
          <w:lang w:eastAsia="zh-TW"/>
        </w:rPr>
        <w:t>981042</w:t>
      </w:r>
      <w:bookmarkEnd w:id="10"/>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3" w:name="OLE_LINK2"/>
            <w:r>
              <w:rPr>
                <w:rFonts w:hint="eastAsia"/>
                <w:bCs/>
                <w:sz w:val="18"/>
                <w:lang w:val="en-US" w:eastAsia="zh-CN"/>
              </w:rPr>
              <w:t>4 Rx operation is targeted for FWA form factor</w:t>
            </w:r>
            <w:bookmarkEnd w:id="13"/>
          </w:p>
        </w:tc>
        <w:tc>
          <w:tcPr>
            <w:tcW w:w="586" w:type="pct"/>
          </w:tcPr>
          <w:p>
            <w:pPr>
              <w:spacing w:after="0"/>
              <w:rPr>
                <w:rFonts w:hint="default" w:eastAsia="宋体"/>
                <w:bCs/>
                <w:sz w:val="18"/>
                <w:lang w:val="en-US" w:eastAsia="zh-CN"/>
              </w:rPr>
            </w:pPr>
            <w:bookmarkStart w:id="14" w:name="OLE_LINK4"/>
            <w:r>
              <w:rPr>
                <w:rFonts w:hint="eastAsia"/>
                <w:bCs/>
                <w:sz w:val="18"/>
                <w:lang w:val="en-US" w:eastAsia="zh-CN"/>
              </w:rPr>
              <w:t>Completed</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5" w:name="OLE_LINK1"/>
            <w:r>
              <w:rPr>
                <w:rFonts w:hint="eastAsia"/>
                <w:bCs/>
                <w:sz w:val="18"/>
                <w:lang w:val="en-US" w:eastAsia="zh-CN"/>
              </w:rPr>
              <w:t xml:space="preserve">Bill Shvodian, </w:t>
            </w:r>
            <w:bookmarkStart w:id="16" w:name="OLE_LINK3"/>
            <w:r>
              <w:rPr>
                <w:rFonts w:hint="eastAsia"/>
                <w:bCs/>
                <w:sz w:val="18"/>
                <w:lang w:val="en-US" w:eastAsia="zh-CN"/>
              </w:rPr>
              <w:t>T-Mobile USA</w:t>
            </w:r>
            <w:bookmarkEnd w:id="15"/>
            <w:bookmarkEnd w:id="16"/>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bookmarkStart w:id="17" w:name="OLE_LINK5"/>
            <w:r>
              <w:rPr>
                <w:rFonts w:hint="eastAsia"/>
                <w:bCs/>
                <w:sz w:val="18"/>
                <w:lang w:val="en-US" w:eastAsia="zh-CN"/>
              </w:rPr>
              <w:t>Completed</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del w:id="0" w:author="ZTE" w:date="2023-08-29T20:38:53Z">
              <w:r>
                <w:rPr>
                  <w:rFonts w:hint="eastAsia"/>
                  <w:bCs/>
                  <w:sz w:val="18"/>
                  <w:lang w:val="en-US" w:eastAsia="zh-CN"/>
                </w:rPr>
                <w:delText>Ne</w:delText>
              </w:r>
            </w:del>
            <w:del w:id="1" w:author="ZTE" w:date="2023-08-29T20:38:52Z">
              <w:r>
                <w:rPr>
                  <w:rFonts w:hint="eastAsia"/>
                  <w:bCs/>
                  <w:sz w:val="18"/>
                  <w:lang w:val="en-US" w:eastAsia="zh-CN"/>
                </w:rPr>
                <w:delText>w</w:delText>
              </w:r>
            </w:del>
            <w:ins w:id="2" w:author="ZTE" w:date="2023-08-29T20:38:51Z">
              <w:r>
                <w:rPr>
                  <w:rFonts w:hint="eastAsia"/>
                  <w:bCs/>
                  <w:sz w:val="18"/>
                  <w:lang w:val="en-US" w:eastAsia="zh-CN"/>
                </w:rPr>
                <w:t>Completed</w:t>
              </w:r>
            </w:ins>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B52F28"/>
    <w:rsid w:val="02E255CA"/>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B22F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1B172E"/>
    <w:rsid w:val="16383F96"/>
    <w:rsid w:val="167A76ED"/>
    <w:rsid w:val="168C06AB"/>
    <w:rsid w:val="16B867E7"/>
    <w:rsid w:val="1715006C"/>
    <w:rsid w:val="17385D53"/>
    <w:rsid w:val="17E94F90"/>
    <w:rsid w:val="18107660"/>
    <w:rsid w:val="1829448C"/>
    <w:rsid w:val="1852369A"/>
    <w:rsid w:val="1877494A"/>
    <w:rsid w:val="18AD27DB"/>
    <w:rsid w:val="193B3793"/>
    <w:rsid w:val="195A0B1E"/>
    <w:rsid w:val="19686397"/>
    <w:rsid w:val="1A6059B3"/>
    <w:rsid w:val="1AAE4179"/>
    <w:rsid w:val="1AFF7B26"/>
    <w:rsid w:val="1B2862F5"/>
    <w:rsid w:val="1BCB520D"/>
    <w:rsid w:val="1C603250"/>
    <w:rsid w:val="1C925C8E"/>
    <w:rsid w:val="1CCB342D"/>
    <w:rsid w:val="1D6F1523"/>
    <w:rsid w:val="1DA158D2"/>
    <w:rsid w:val="1DB01225"/>
    <w:rsid w:val="1DC3662A"/>
    <w:rsid w:val="1DC811A8"/>
    <w:rsid w:val="1DEC00E0"/>
    <w:rsid w:val="1DF017B5"/>
    <w:rsid w:val="1DF9656B"/>
    <w:rsid w:val="1E4749C7"/>
    <w:rsid w:val="1F087A11"/>
    <w:rsid w:val="1F8A1403"/>
    <w:rsid w:val="1F8E7CBB"/>
    <w:rsid w:val="20797D4A"/>
    <w:rsid w:val="20CE2B5B"/>
    <w:rsid w:val="21493EEF"/>
    <w:rsid w:val="215633C5"/>
    <w:rsid w:val="2169381C"/>
    <w:rsid w:val="21D1645A"/>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792AB9"/>
    <w:rsid w:val="28881454"/>
    <w:rsid w:val="288D320C"/>
    <w:rsid w:val="291B5447"/>
    <w:rsid w:val="292809DD"/>
    <w:rsid w:val="29B42D0C"/>
    <w:rsid w:val="2A4F697C"/>
    <w:rsid w:val="2B436DC3"/>
    <w:rsid w:val="2B6927C6"/>
    <w:rsid w:val="2B7C1C68"/>
    <w:rsid w:val="2CD72920"/>
    <w:rsid w:val="2D534A16"/>
    <w:rsid w:val="2D8361B0"/>
    <w:rsid w:val="2DC7302F"/>
    <w:rsid w:val="2DCE0941"/>
    <w:rsid w:val="2DE85F32"/>
    <w:rsid w:val="2E1F0FE2"/>
    <w:rsid w:val="2E452409"/>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8F36BC"/>
    <w:rsid w:val="349A3356"/>
    <w:rsid w:val="349C5A27"/>
    <w:rsid w:val="34B166C2"/>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4A6443"/>
    <w:rsid w:val="395813A9"/>
    <w:rsid w:val="399B2426"/>
    <w:rsid w:val="3A15332F"/>
    <w:rsid w:val="3AB31A27"/>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DC0026"/>
    <w:rsid w:val="3FF9585E"/>
    <w:rsid w:val="403529BD"/>
    <w:rsid w:val="40461BEB"/>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651FBA"/>
    <w:rsid w:val="494D2E03"/>
    <w:rsid w:val="4A3D72CD"/>
    <w:rsid w:val="4A6D188C"/>
    <w:rsid w:val="4A9356B4"/>
    <w:rsid w:val="4AC21449"/>
    <w:rsid w:val="4AE670FC"/>
    <w:rsid w:val="4AE9278E"/>
    <w:rsid w:val="4B670EEB"/>
    <w:rsid w:val="4B6C7855"/>
    <w:rsid w:val="4BB50AFD"/>
    <w:rsid w:val="4C1961D5"/>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0B53D6B"/>
    <w:rsid w:val="50CB7C0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A871A4"/>
    <w:rsid w:val="56C30CF3"/>
    <w:rsid w:val="56C36289"/>
    <w:rsid w:val="570537D7"/>
    <w:rsid w:val="57351147"/>
    <w:rsid w:val="574566C5"/>
    <w:rsid w:val="57F34B05"/>
    <w:rsid w:val="58210266"/>
    <w:rsid w:val="58467655"/>
    <w:rsid w:val="584C3483"/>
    <w:rsid w:val="58532F34"/>
    <w:rsid w:val="588A3DD6"/>
    <w:rsid w:val="58B107B4"/>
    <w:rsid w:val="58C16260"/>
    <w:rsid w:val="59162A9E"/>
    <w:rsid w:val="59205653"/>
    <w:rsid w:val="594046D6"/>
    <w:rsid w:val="59900039"/>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DFE7BD6"/>
    <w:rsid w:val="6E0F11E4"/>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6A26AC"/>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532795"/>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TotalTime>
  <ScaleCrop>false</ScaleCrop>
  <LinksUpToDate>false</LinksUpToDate>
  <CharactersWithSpaces>8956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cp:lastModifiedBy>
  <cp:lastPrinted>2000-02-29T03:31:00Z</cp:lastPrinted>
  <dcterms:modified xsi:type="dcterms:W3CDTF">2023-09-04T01:53:26Z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y fmtid="{D5CDD505-2E9C-101B-9397-08002B2CF9AE}" pid="9" name="ICV">
    <vt:lpwstr>980315CD1FED4E748E96E4A907FBAD66</vt:lpwstr>
  </property>
</Properties>
</file>